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0D7FC6F"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8461C0" w:rsidRPr="008461C0">
        <w:rPr>
          <w:b/>
          <w:i/>
          <w:noProof/>
          <w:sz w:val="28"/>
        </w:rPr>
        <w:t>R5-215310</w:t>
      </w:r>
      <w:bookmarkStart w:id="0" w:name="_GoBack"/>
      <w:bookmarkEnd w:id="0"/>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1F9C2D" w:rsidR="001E41F3" w:rsidRPr="00410371" w:rsidRDefault="003C0C1C" w:rsidP="006B0071">
            <w:pPr>
              <w:pStyle w:val="CRCoverPage"/>
              <w:spacing w:after="0"/>
              <w:jc w:val="right"/>
              <w:rPr>
                <w:b/>
                <w:noProof/>
                <w:sz w:val="28"/>
              </w:rPr>
            </w:pPr>
            <w:r>
              <w:rPr>
                <w:b/>
                <w:noProof/>
                <w:sz w:val="28"/>
              </w:rPr>
              <w:t>38.</w:t>
            </w:r>
            <w:r w:rsidR="001114E1">
              <w:rPr>
                <w:b/>
                <w:noProof/>
                <w:sz w:val="28"/>
              </w:rPr>
              <w:t>508-2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DE86B2" w:rsidR="001E41F3" w:rsidRPr="00410371" w:rsidRDefault="008461C0" w:rsidP="00547111">
            <w:pPr>
              <w:pStyle w:val="CRCoverPage"/>
              <w:spacing w:after="0"/>
              <w:rPr>
                <w:noProof/>
              </w:rPr>
            </w:pPr>
            <w:r w:rsidRPr="008461C0">
              <w:rPr>
                <w:b/>
                <w:noProof/>
                <w:sz w:val="28"/>
                <w:lang w:eastAsia="zh-CN"/>
              </w:rPr>
              <w:t>0242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516487" w:rsidR="001E41F3" w:rsidRDefault="001114E1" w:rsidP="001114E1">
            <w:pPr>
              <w:pStyle w:val="CRCoverPage"/>
              <w:spacing w:after="0"/>
              <w:ind w:left="100"/>
              <w:rPr>
                <w:noProof/>
              </w:rPr>
            </w:pPr>
            <w:r>
              <w:t>Introduction of UE capabilities for R17 SUL band n97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C62676" w:rsidR="001E41F3" w:rsidRDefault="00913D91">
            <w:pPr>
              <w:pStyle w:val="CRCoverPage"/>
              <w:spacing w:after="0"/>
              <w:ind w:left="100"/>
              <w:rPr>
                <w:noProof/>
              </w:rPr>
            </w:pPr>
            <w:r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80E01" w:rsidR="001E41F3" w:rsidRDefault="00895EB4" w:rsidP="003A6DE8">
            <w:pPr>
              <w:pStyle w:val="CRCoverPage"/>
              <w:spacing w:after="0"/>
              <w:ind w:left="100"/>
              <w:rPr>
                <w:noProof/>
              </w:rPr>
            </w:pPr>
            <w:r>
              <w:rPr>
                <w:noProof/>
              </w:rPr>
              <w:t>2021-0</w:t>
            </w:r>
            <w:r w:rsidR="003A6DE8">
              <w:rPr>
                <w:noProof/>
              </w:rPr>
              <w:t>7</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48F034" w:rsidR="001E41F3" w:rsidRDefault="001114E1" w:rsidP="001114E1">
            <w:pPr>
              <w:pStyle w:val="CRCoverPage"/>
              <w:spacing w:after="0"/>
              <w:ind w:left="100"/>
              <w:rPr>
                <w:noProof/>
                <w:lang w:eastAsia="zh-CN"/>
              </w:rPr>
            </w:pPr>
            <w:r>
              <w:t>UE capabilities for n97 SUL band</w:t>
            </w:r>
            <w:r>
              <w:rPr>
                <w:lang w:eastAsia="zh-CN"/>
              </w:rPr>
              <w:t xml:space="preserve"> need to be added</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1BE4CE" w:rsidR="001E41F3" w:rsidRDefault="001114E1" w:rsidP="001114E1">
            <w:pPr>
              <w:pStyle w:val="CRCoverPage"/>
              <w:spacing w:after="0"/>
              <w:ind w:left="100"/>
              <w:rPr>
                <w:noProof/>
                <w:lang w:eastAsia="zh-CN"/>
              </w:rPr>
            </w:pPr>
            <w:r>
              <w:t>UE capabilities for n97 SUL band</w:t>
            </w:r>
            <w:r>
              <w:rPr>
                <w:noProof/>
                <w:lang w:eastAsia="zh-CN"/>
              </w:rPr>
              <w:t xml:space="preserve"> have been added into </w:t>
            </w:r>
            <w:r>
              <w:rPr>
                <w:rFonts w:eastAsia="PMingLiU"/>
              </w:rPr>
              <w:t>Table A.4.3.1-</w:t>
            </w:r>
            <w:r>
              <w:rPr>
                <w:rFonts w:eastAsia="PMingLiU"/>
                <w:lang w:eastAsia="zh-CN"/>
              </w:rPr>
              <w:t>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899815" w:rsidR="001E41F3" w:rsidRDefault="001114E1">
            <w:pPr>
              <w:pStyle w:val="CRCoverPage"/>
              <w:spacing w:after="0"/>
              <w:ind w:left="100"/>
              <w:rPr>
                <w:noProof/>
                <w:lang w:eastAsia="zh-CN"/>
              </w:rPr>
            </w:pPr>
            <w:r>
              <w:rPr>
                <w:noProof/>
                <w:lang w:eastAsia="zh-CN"/>
              </w:rPr>
              <w:t>SUL band n97 is absent in TS 38.508-2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DD00EF" w:rsidR="001E41F3" w:rsidRDefault="001114E1">
            <w:pPr>
              <w:pStyle w:val="CRCoverPage"/>
              <w:spacing w:after="0"/>
              <w:ind w:left="100"/>
              <w:rPr>
                <w:noProof/>
                <w:lang w:eastAsia="zh-CN"/>
              </w:rPr>
            </w:pPr>
            <w:r>
              <w:rPr>
                <w:noProof/>
                <w:lang w:eastAsia="zh-CN"/>
              </w:rPr>
              <w:t>A.4.3.1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B49BC0"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C7F003" w:rsidR="001E41F3" w:rsidRDefault="001114E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1CF877E" w14:textId="78368402" w:rsidR="004226F9" w:rsidRDefault="001114E1" w:rsidP="001114E1">
      <w:pPr>
        <w:pStyle w:val="30"/>
      </w:pPr>
      <w:bookmarkStart w:id="2" w:name="_Toc27410900"/>
      <w:bookmarkStart w:id="3" w:name="_Toc36039412"/>
      <w:bookmarkStart w:id="4" w:name="_Toc43838772"/>
      <w:bookmarkStart w:id="5" w:name="_Toc51772927"/>
      <w:bookmarkStart w:id="6" w:name="_Toc58245133"/>
      <w:bookmarkStart w:id="7" w:name="_Toc68089582"/>
      <w:bookmarkStart w:id="8" w:name="_Toc69067703"/>
      <w:bookmarkStart w:id="9" w:name="_Toc75383241"/>
      <w:r w:rsidRPr="005D72E7">
        <w:t>A.4.3.1</w:t>
      </w:r>
      <w:r w:rsidRPr="005D72E7">
        <w:tab/>
        <w:t>RF Baseline Implementation Capabilities</w:t>
      </w:r>
      <w:bookmarkEnd w:id="2"/>
      <w:bookmarkEnd w:id="3"/>
      <w:bookmarkEnd w:id="4"/>
      <w:bookmarkEnd w:id="5"/>
      <w:bookmarkEnd w:id="6"/>
      <w:bookmarkEnd w:id="7"/>
      <w:bookmarkEnd w:id="8"/>
      <w:bookmarkEnd w:id="9"/>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79CF644" w14:textId="77777777" w:rsidR="001114E1" w:rsidRPr="005D72E7" w:rsidRDefault="001114E1" w:rsidP="001114E1">
      <w:pPr>
        <w:pStyle w:val="TH"/>
      </w:pPr>
      <w:r w:rsidRPr="005D72E7">
        <w:t>Table A.4.3.1-</w:t>
      </w:r>
      <w:r w:rsidRPr="005D72E7">
        <w:rPr>
          <w:lang w:eastAsia="zh-CN"/>
        </w:rPr>
        <w:t>5</w:t>
      </w:r>
      <w:r w:rsidRPr="005D72E7">
        <w:t xml:space="preserve">: NR </w:t>
      </w:r>
      <w:r w:rsidRPr="005D72E7">
        <w:rPr>
          <w:lang w:eastAsia="zh-CN"/>
        </w:rPr>
        <w:t xml:space="preserve">SUL FR1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1114E1" w:rsidRPr="005D72E7" w14:paraId="3456AA37" w14:textId="77777777" w:rsidTr="00FB1E50">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0BA085D8" w14:textId="77777777" w:rsidR="001114E1" w:rsidRPr="005D72E7" w:rsidRDefault="001114E1" w:rsidP="00FB1E50">
            <w:pPr>
              <w:pStyle w:val="TAH"/>
            </w:pPr>
            <w:r w:rsidRPr="005D72E7">
              <w:t>Item</w:t>
            </w:r>
          </w:p>
        </w:tc>
        <w:tc>
          <w:tcPr>
            <w:tcW w:w="3400" w:type="dxa"/>
            <w:tcBorders>
              <w:top w:val="single" w:sz="6" w:space="0" w:color="auto"/>
              <w:left w:val="single" w:sz="6" w:space="0" w:color="auto"/>
              <w:bottom w:val="single" w:sz="6" w:space="0" w:color="auto"/>
              <w:right w:val="single" w:sz="6" w:space="0" w:color="auto"/>
            </w:tcBorders>
            <w:hideMark/>
          </w:tcPr>
          <w:p w14:paraId="283B5B9A" w14:textId="77777777" w:rsidR="001114E1" w:rsidRPr="005D72E7" w:rsidRDefault="001114E1" w:rsidP="00FB1E50">
            <w:pPr>
              <w:pStyle w:val="TAH"/>
            </w:pPr>
            <w:r w:rsidRPr="005D72E7">
              <w:rPr>
                <w:lang w:eastAsia="zh-CN"/>
              </w:rPr>
              <w:t>NR SUL</w:t>
            </w:r>
            <w:r w:rsidRPr="005D72E7">
              <w:t xml:space="preserve"> </w:t>
            </w:r>
            <w:r w:rsidRPr="005D72E7">
              <w:rPr>
                <w:lang w:eastAsia="zh-CN"/>
              </w:rPr>
              <w:t xml:space="preserve">FR1 </w:t>
            </w:r>
            <w:r w:rsidRPr="005D72E7">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0835FC43" w14:textId="77777777" w:rsidR="001114E1" w:rsidRPr="005D72E7" w:rsidRDefault="001114E1" w:rsidP="00FB1E50">
            <w:pPr>
              <w:pStyle w:val="TAH"/>
              <w:rPr>
                <w:lang w:eastAsia="zh-CN"/>
              </w:rPr>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1A1B5D99" w14:textId="77777777" w:rsidR="001114E1" w:rsidRPr="005D72E7" w:rsidRDefault="001114E1" w:rsidP="00FB1E50">
            <w:pPr>
              <w:pStyle w:val="TAH"/>
            </w:pPr>
            <w:r w:rsidRPr="005D72E7">
              <w:t>Release</w:t>
            </w:r>
          </w:p>
        </w:tc>
        <w:tc>
          <w:tcPr>
            <w:tcW w:w="2213" w:type="dxa"/>
            <w:tcBorders>
              <w:top w:val="single" w:sz="4" w:space="0" w:color="auto"/>
              <w:left w:val="single" w:sz="4" w:space="0" w:color="auto"/>
              <w:bottom w:val="single" w:sz="4" w:space="0" w:color="auto"/>
              <w:right w:val="single" w:sz="4" w:space="0" w:color="auto"/>
            </w:tcBorders>
            <w:hideMark/>
          </w:tcPr>
          <w:p w14:paraId="26E28675" w14:textId="77777777" w:rsidR="001114E1" w:rsidRPr="005D72E7" w:rsidRDefault="001114E1" w:rsidP="00FB1E50">
            <w:pPr>
              <w:pStyle w:val="TAH"/>
            </w:pPr>
            <w:r w:rsidRPr="005D72E7">
              <w:t>Mnemonic</w:t>
            </w:r>
          </w:p>
        </w:tc>
        <w:tc>
          <w:tcPr>
            <w:tcW w:w="1189" w:type="dxa"/>
            <w:tcBorders>
              <w:top w:val="single" w:sz="4" w:space="0" w:color="auto"/>
              <w:left w:val="single" w:sz="4" w:space="0" w:color="auto"/>
              <w:bottom w:val="single" w:sz="4" w:space="0" w:color="auto"/>
              <w:right w:val="single" w:sz="4" w:space="0" w:color="auto"/>
            </w:tcBorders>
            <w:hideMark/>
          </w:tcPr>
          <w:p w14:paraId="5B4D021B" w14:textId="77777777" w:rsidR="001114E1" w:rsidRPr="005D72E7" w:rsidRDefault="001114E1" w:rsidP="00FB1E50">
            <w:pPr>
              <w:pStyle w:val="TAH"/>
            </w:pPr>
            <w:r w:rsidRPr="005D72E7">
              <w:t>Comments</w:t>
            </w:r>
          </w:p>
        </w:tc>
      </w:tr>
      <w:tr w:rsidR="001114E1" w:rsidRPr="005D72E7" w14:paraId="317FBD1F" w14:textId="77777777" w:rsidTr="00FB1E5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BCCC2BD" w14:textId="77777777" w:rsidR="001114E1" w:rsidRPr="005D72E7" w:rsidRDefault="001114E1" w:rsidP="00FB1E50">
            <w:pPr>
              <w:pStyle w:val="TAC"/>
            </w:pPr>
            <w:r w:rsidRPr="005D72E7">
              <w:t>1</w:t>
            </w:r>
          </w:p>
        </w:tc>
        <w:tc>
          <w:tcPr>
            <w:tcW w:w="3400" w:type="dxa"/>
            <w:tcBorders>
              <w:top w:val="single" w:sz="6" w:space="0" w:color="auto"/>
              <w:left w:val="single" w:sz="4" w:space="0" w:color="auto"/>
              <w:bottom w:val="single" w:sz="6" w:space="0" w:color="auto"/>
              <w:right w:val="single" w:sz="6" w:space="0" w:color="auto"/>
            </w:tcBorders>
            <w:hideMark/>
          </w:tcPr>
          <w:p w14:paraId="7957C6CA" w14:textId="77777777" w:rsidR="001114E1" w:rsidRPr="005D72E7" w:rsidRDefault="001114E1" w:rsidP="00FB1E50">
            <w:pPr>
              <w:pStyle w:val="TAL"/>
              <w:rPr>
                <w:lang w:eastAsia="zh-CN"/>
              </w:rPr>
            </w:pPr>
            <w:r w:rsidRPr="005D72E7">
              <w:t>NR Frequency band: 1</w:t>
            </w:r>
            <w:r w:rsidRPr="005D72E7">
              <w:rPr>
                <w:lang w:eastAsia="zh-CN"/>
              </w:rPr>
              <w:t>710</w:t>
            </w:r>
            <w:r w:rsidRPr="005D72E7">
              <w:t>-1</w:t>
            </w:r>
            <w:r w:rsidRPr="005D72E7">
              <w:rPr>
                <w:lang w:eastAsia="zh-CN"/>
              </w:rPr>
              <w:t>785 MHz</w:t>
            </w:r>
          </w:p>
        </w:tc>
        <w:tc>
          <w:tcPr>
            <w:tcW w:w="1331" w:type="dxa"/>
            <w:tcBorders>
              <w:top w:val="single" w:sz="6" w:space="0" w:color="auto"/>
              <w:left w:val="single" w:sz="6" w:space="0" w:color="auto"/>
              <w:bottom w:val="single" w:sz="6" w:space="0" w:color="auto"/>
              <w:right w:val="single" w:sz="4" w:space="0" w:color="auto"/>
            </w:tcBorders>
            <w:hideMark/>
          </w:tcPr>
          <w:p w14:paraId="37723695" w14:textId="77777777" w:rsidR="001114E1" w:rsidRPr="005D72E7" w:rsidRDefault="001114E1" w:rsidP="00FB1E50">
            <w:pPr>
              <w:pStyle w:val="TAL"/>
              <w:rPr>
                <w:lang w:eastAsia="zh-CN"/>
              </w:rPr>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33A4CE11" w14:textId="77777777" w:rsidR="001114E1" w:rsidRPr="005D72E7" w:rsidRDefault="001114E1" w:rsidP="00FB1E50">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4823725" w14:textId="77777777" w:rsidR="001114E1" w:rsidRPr="005D72E7" w:rsidRDefault="001114E1" w:rsidP="00FB1E50">
            <w:pPr>
              <w:pStyle w:val="TAC"/>
            </w:pPr>
            <w:r w:rsidRPr="005D72E7">
              <w:t>pc_nrBand</w:t>
            </w:r>
            <w:r w:rsidRPr="005D72E7">
              <w:rPr>
                <w:lang w:eastAsia="zh-CN"/>
              </w:rPr>
              <w:t>80</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228A5F89" w14:textId="77777777" w:rsidR="001114E1" w:rsidRPr="005D72E7" w:rsidRDefault="001114E1" w:rsidP="00FB1E50">
            <w:pPr>
              <w:pStyle w:val="TAL"/>
              <w:rPr>
                <w:lang w:eastAsia="zh-CN"/>
              </w:rPr>
            </w:pPr>
            <w:r w:rsidRPr="005D72E7">
              <w:t xml:space="preserve">NR SUL FR1 Band </w:t>
            </w:r>
            <w:r w:rsidRPr="005D72E7">
              <w:rPr>
                <w:lang w:eastAsia="zh-CN"/>
              </w:rPr>
              <w:t>80</w:t>
            </w:r>
          </w:p>
        </w:tc>
      </w:tr>
      <w:tr w:rsidR="001114E1" w:rsidRPr="005D72E7" w14:paraId="25B517BB" w14:textId="77777777" w:rsidTr="00FB1E5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C872A80" w14:textId="77777777" w:rsidR="001114E1" w:rsidRPr="005D72E7" w:rsidRDefault="001114E1" w:rsidP="00FB1E50">
            <w:pPr>
              <w:pStyle w:val="TAC"/>
            </w:pPr>
            <w:r w:rsidRPr="005D72E7">
              <w:t>2</w:t>
            </w:r>
          </w:p>
        </w:tc>
        <w:tc>
          <w:tcPr>
            <w:tcW w:w="3400" w:type="dxa"/>
            <w:tcBorders>
              <w:top w:val="single" w:sz="6" w:space="0" w:color="auto"/>
              <w:left w:val="single" w:sz="4" w:space="0" w:color="auto"/>
              <w:bottom w:val="single" w:sz="6" w:space="0" w:color="auto"/>
              <w:right w:val="single" w:sz="6" w:space="0" w:color="auto"/>
            </w:tcBorders>
            <w:hideMark/>
          </w:tcPr>
          <w:p w14:paraId="38763AFB" w14:textId="77777777" w:rsidR="001114E1" w:rsidRPr="005D72E7" w:rsidRDefault="001114E1" w:rsidP="00FB1E50">
            <w:pPr>
              <w:pStyle w:val="TAL"/>
            </w:pPr>
            <w:r w:rsidRPr="005D72E7">
              <w:t xml:space="preserve">NR Frequency band: </w:t>
            </w:r>
            <w:r w:rsidRPr="005D72E7">
              <w:rPr>
                <w:lang w:eastAsia="zh-CN"/>
              </w:rPr>
              <w:t>88</w:t>
            </w:r>
            <w:r w:rsidRPr="005D72E7">
              <w:t>0-91</w:t>
            </w:r>
            <w:r w:rsidRPr="005D72E7">
              <w:rPr>
                <w:lang w:eastAsia="zh-CN"/>
              </w:rPr>
              <w:t>5 MHz</w:t>
            </w:r>
          </w:p>
        </w:tc>
        <w:tc>
          <w:tcPr>
            <w:tcW w:w="1331" w:type="dxa"/>
            <w:tcBorders>
              <w:top w:val="single" w:sz="6" w:space="0" w:color="auto"/>
              <w:left w:val="single" w:sz="6" w:space="0" w:color="auto"/>
              <w:bottom w:val="single" w:sz="6" w:space="0" w:color="auto"/>
              <w:right w:val="single" w:sz="4" w:space="0" w:color="auto"/>
            </w:tcBorders>
            <w:hideMark/>
          </w:tcPr>
          <w:p w14:paraId="2AC177CA" w14:textId="77777777" w:rsidR="001114E1" w:rsidRPr="005D72E7" w:rsidRDefault="001114E1" w:rsidP="00FB1E50">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5B1D5A98" w14:textId="77777777" w:rsidR="001114E1" w:rsidRPr="005D72E7" w:rsidRDefault="001114E1" w:rsidP="00FB1E50">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0296DBC" w14:textId="77777777" w:rsidR="001114E1" w:rsidRPr="005D72E7" w:rsidRDefault="001114E1" w:rsidP="00FB1E50">
            <w:pPr>
              <w:pStyle w:val="TAC"/>
            </w:pPr>
            <w:r w:rsidRPr="005D72E7">
              <w:t>pc_nrBand</w:t>
            </w:r>
            <w:r w:rsidRPr="005D72E7">
              <w:rPr>
                <w:lang w:eastAsia="zh-CN"/>
              </w:rPr>
              <w:t>81</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20638A15" w14:textId="77777777" w:rsidR="001114E1" w:rsidRPr="005D72E7" w:rsidRDefault="001114E1" w:rsidP="00FB1E50">
            <w:pPr>
              <w:pStyle w:val="TAL"/>
              <w:rPr>
                <w:lang w:eastAsia="zh-CN"/>
              </w:rPr>
            </w:pPr>
            <w:r w:rsidRPr="005D72E7">
              <w:t xml:space="preserve">NR SUL FR1 Band </w:t>
            </w:r>
            <w:r w:rsidRPr="005D72E7">
              <w:rPr>
                <w:lang w:eastAsia="zh-CN"/>
              </w:rPr>
              <w:t>81</w:t>
            </w:r>
          </w:p>
        </w:tc>
      </w:tr>
      <w:tr w:rsidR="001114E1" w:rsidRPr="005D72E7" w14:paraId="33C2C4A7" w14:textId="77777777" w:rsidTr="00FB1E5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F5C1B14" w14:textId="77777777" w:rsidR="001114E1" w:rsidRPr="005D72E7" w:rsidRDefault="001114E1" w:rsidP="00FB1E50">
            <w:pPr>
              <w:pStyle w:val="TAC"/>
            </w:pPr>
            <w:r w:rsidRPr="005D72E7">
              <w:t>3</w:t>
            </w:r>
          </w:p>
        </w:tc>
        <w:tc>
          <w:tcPr>
            <w:tcW w:w="3400" w:type="dxa"/>
            <w:tcBorders>
              <w:top w:val="single" w:sz="6" w:space="0" w:color="auto"/>
              <w:left w:val="single" w:sz="4" w:space="0" w:color="auto"/>
              <w:bottom w:val="single" w:sz="6" w:space="0" w:color="auto"/>
              <w:right w:val="single" w:sz="6" w:space="0" w:color="auto"/>
            </w:tcBorders>
            <w:hideMark/>
          </w:tcPr>
          <w:p w14:paraId="7B87A64E" w14:textId="77777777" w:rsidR="001114E1" w:rsidRPr="005D72E7" w:rsidRDefault="001114E1" w:rsidP="00FB1E50">
            <w:pPr>
              <w:pStyle w:val="TAL"/>
              <w:rPr>
                <w:lang w:eastAsia="zh-CN"/>
              </w:rPr>
            </w:pPr>
            <w:r w:rsidRPr="005D72E7">
              <w:t>NR Frequency band: 832-862</w:t>
            </w:r>
            <w:r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1E03E896" w14:textId="77777777" w:rsidR="001114E1" w:rsidRPr="005D72E7" w:rsidRDefault="001114E1" w:rsidP="00FB1E50">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16FE8BDA" w14:textId="77777777" w:rsidR="001114E1" w:rsidRPr="005D72E7" w:rsidRDefault="001114E1" w:rsidP="00FB1E50">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3E47D701" w14:textId="77777777" w:rsidR="001114E1" w:rsidRPr="005D72E7" w:rsidRDefault="001114E1" w:rsidP="00FB1E50">
            <w:pPr>
              <w:pStyle w:val="TAC"/>
            </w:pPr>
            <w:r w:rsidRPr="005D72E7">
              <w:t>pc_nrBand</w:t>
            </w:r>
            <w:r w:rsidRPr="005D72E7">
              <w:rPr>
                <w:lang w:eastAsia="zh-CN"/>
              </w:rPr>
              <w:t>82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65100CAA" w14:textId="77777777" w:rsidR="001114E1" w:rsidRPr="005D72E7" w:rsidRDefault="001114E1" w:rsidP="00FB1E50">
            <w:pPr>
              <w:pStyle w:val="TAL"/>
              <w:rPr>
                <w:lang w:eastAsia="zh-CN"/>
              </w:rPr>
            </w:pPr>
            <w:r w:rsidRPr="005D72E7">
              <w:t xml:space="preserve">NR SUL FR1 Band </w:t>
            </w:r>
            <w:r w:rsidRPr="005D72E7">
              <w:rPr>
                <w:lang w:eastAsia="zh-CN"/>
              </w:rPr>
              <w:t>82</w:t>
            </w:r>
          </w:p>
        </w:tc>
      </w:tr>
      <w:tr w:rsidR="001114E1" w:rsidRPr="005D72E7" w14:paraId="5ECD9B7F" w14:textId="77777777" w:rsidTr="00FB1E5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1FF0DEA" w14:textId="77777777" w:rsidR="001114E1" w:rsidRPr="005D72E7" w:rsidRDefault="001114E1" w:rsidP="00FB1E50">
            <w:pPr>
              <w:pStyle w:val="TAC"/>
            </w:pPr>
            <w:r w:rsidRPr="005D72E7">
              <w:t>4</w:t>
            </w:r>
          </w:p>
        </w:tc>
        <w:tc>
          <w:tcPr>
            <w:tcW w:w="3400" w:type="dxa"/>
            <w:tcBorders>
              <w:top w:val="single" w:sz="6" w:space="0" w:color="auto"/>
              <w:left w:val="single" w:sz="4" w:space="0" w:color="auto"/>
              <w:bottom w:val="single" w:sz="6" w:space="0" w:color="auto"/>
              <w:right w:val="single" w:sz="6" w:space="0" w:color="auto"/>
            </w:tcBorders>
            <w:hideMark/>
          </w:tcPr>
          <w:p w14:paraId="40C59C48" w14:textId="77777777" w:rsidR="001114E1" w:rsidRPr="005D72E7" w:rsidRDefault="001114E1" w:rsidP="00FB1E50">
            <w:pPr>
              <w:pStyle w:val="TAL"/>
            </w:pPr>
            <w:r w:rsidRPr="005D72E7">
              <w:t>NR Frequency band: 703-748</w:t>
            </w:r>
            <w:r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78093A90" w14:textId="77777777" w:rsidR="001114E1" w:rsidRPr="005D72E7" w:rsidRDefault="001114E1" w:rsidP="00FB1E50">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1518A04C" w14:textId="77777777" w:rsidR="001114E1" w:rsidRPr="005D72E7" w:rsidRDefault="001114E1" w:rsidP="00FB1E50">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6CCA525B" w14:textId="77777777" w:rsidR="001114E1" w:rsidRPr="005D72E7" w:rsidRDefault="001114E1" w:rsidP="00FB1E50">
            <w:pPr>
              <w:pStyle w:val="TAC"/>
            </w:pPr>
            <w:r w:rsidRPr="005D72E7">
              <w:t>pc_nrBand</w:t>
            </w:r>
            <w:r w:rsidRPr="005D72E7">
              <w:rPr>
                <w:lang w:eastAsia="zh-CN"/>
              </w:rPr>
              <w:t>83</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28C66997" w14:textId="77777777" w:rsidR="001114E1" w:rsidRPr="005D72E7" w:rsidRDefault="001114E1" w:rsidP="00FB1E50">
            <w:pPr>
              <w:pStyle w:val="TAL"/>
              <w:rPr>
                <w:lang w:eastAsia="zh-CN"/>
              </w:rPr>
            </w:pPr>
            <w:r w:rsidRPr="005D72E7">
              <w:t xml:space="preserve">NR SUL FR1 Band </w:t>
            </w:r>
            <w:r w:rsidRPr="005D72E7">
              <w:rPr>
                <w:lang w:eastAsia="zh-CN"/>
              </w:rPr>
              <w:t>83</w:t>
            </w:r>
          </w:p>
        </w:tc>
      </w:tr>
      <w:tr w:rsidR="001114E1" w:rsidRPr="005D72E7" w14:paraId="04A86151" w14:textId="77777777" w:rsidTr="00FB1E5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0D34895" w14:textId="77777777" w:rsidR="001114E1" w:rsidRPr="005D72E7" w:rsidRDefault="001114E1" w:rsidP="00FB1E50">
            <w:pPr>
              <w:pStyle w:val="TAC"/>
              <w:rPr>
                <w:lang w:eastAsia="zh-CN"/>
              </w:rPr>
            </w:pPr>
            <w:r w:rsidRPr="005D72E7">
              <w:rPr>
                <w:lang w:eastAsia="zh-CN"/>
              </w:rPr>
              <w:t>5</w:t>
            </w:r>
          </w:p>
        </w:tc>
        <w:tc>
          <w:tcPr>
            <w:tcW w:w="3400" w:type="dxa"/>
            <w:tcBorders>
              <w:top w:val="single" w:sz="6" w:space="0" w:color="auto"/>
              <w:left w:val="single" w:sz="4" w:space="0" w:color="auto"/>
              <w:bottom w:val="single" w:sz="6" w:space="0" w:color="auto"/>
              <w:right w:val="single" w:sz="6" w:space="0" w:color="auto"/>
            </w:tcBorders>
            <w:hideMark/>
          </w:tcPr>
          <w:p w14:paraId="14942FC2" w14:textId="77777777" w:rsidR="001114E1" w:rsidRPr="005D72E7" w:rsidRDefault="001114E1" w:rsidP="00FB1E50">
            <w:pPr>
              <w:pStyle w:val="TAL"/>
              <w:rPr>
                <w:lang w:eastAsia="zh-CN"/>
              </w:rPr>
            </w:pPr>
            <w:r w:rsidRPr="005D72E7">
              <w:t>NR Frequency band: 1920-1980</w:t>
            </w:r>
            <w:r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13F8DEBA" w14:textId="77777777" w:rsidR="001114E1" w:rsidRPr="005D72E7" w:rsidRDefault="001114E1" w:rsidP="00FB1E50">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4D85305B" w14:textId="77777777" w:rsidR="001114E1" w:rsidRPr="005D72E7" w:rsidRDefault="001114E1" w:rsidP="00FB1E50">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099CE209" w14:textId="77777777" w:rsidR="001114E1" w:rsidRPr="005D72E7" w:rsidRDefault="001114E1" w:rsidP="00FB1E50">
            <w:pPr>
              <w:pStyle w:val="TAC"/>
            </w:pPr>
            <w:r w:rsidRPr="005D72E7">
              <w:t>pc_nrBand</w:t>
            </w:r>
            <w:r w:rsidRPr="005D72E7">
              <w:rPr>
                <w:lang w:eastAsia="zh-CN"/>
              </w:rPr>
              <w:t>84</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629837FA" w14:textId="77777777" w:rsidR="001114E1" w:rsidRPr="005D72E7" w:rsidRDefault="001114E1" w:rsidP="00FB1E50">
            <w:pPr>
              <w:pStyle w:val="TAL"/>
              <w:rPr>
                <w:lang w:eastAsia="zh-CN"/>
              </w:rPr>
            </w:pPr>
            <w:r w:rsidRPr="005D72E7">
              <w:t xml:space="preserve">NR SUL FR1 Band </w:t>
            </w:r>
            <w:r w:rsidRPr="005D72E7">
              <w:rPr>
                <w:lang w:eastAsia="zh-CN"/>
              </w:rPr>
              <w:t>84</w:t>
            </w:r>
          </w:p>
        </w:tc>
      </w:tr>
      <w:tr w:rsidR="001114E1" w:rsidRPr="005D72E7" w14:paraId="50961040" w14:textId="77777777" w:rsidTr="00FB1E5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AAA1EB1" w14:textId="77777777" w:rsidR="001114E1" w:rsidRPr="005D72E7" w:rsidRDefault="001114E1" w:rsidP="00FB1E50">
            <w:pPr>
              <w:pStyle w:val="TAC"/>
              <w:rPr>
                <w:lang w:eastAsia="zh-CN"/>
              </w:rPr>
            </w:pPr>
            <w:r w:rsidRPr="005D72E7">
              <w:rPr>
                <w:lang w:eastAsia="zh-CN"/>
              </w:rPr>
              <w:t>6</w:t>
            </w:r>
          </w:p>
        </w:tc>
        <w:tc>
          <w:tcPr>
            <w:tcW w:w="3400" w:type="dxa"/>
            <w:tcBorders>
              <w:top w:val="single" w:sz="6" w:space="0" w:color="auto"/>
              <w:left w:val="single" w:sz="4" w:space="0" w:color="auto"/>
              <w:bottom w:val="single" w:sz="6" w:space="0" w:color="auto"/>
              <w:right w:val="single" w:sz="6" w:space="0" w:color="auto"/>
            </w:tcBorders>
            <w:hideMark/>
          </w:tcPr>
          <w:p w14:paraId="7B6843F7" w14:textId="77777777" w:rsidR="001114E1" w:rsidRPr="005D72E7" w:rsidRDefault="001114E1" w:rsidP="00FB1E50">
            <w:pPr>
              <w:pStyle w:val="TAL"/>
            </w:pPr>
            <w:r w:rsidRPr="005D72E7">
              <w:t>NR Frequency band: 1710-17</w:t>
            </w:r>
            <w:r w:rsidRPr="005D72E7">
              <w:rPr>
                <w:lang w:eastAsia="zh-CN"/>
              </w:rPr>
              <w:t>8</w:t>
            </w:r>
            <w:r w:rsidRPr="005D72E7">
              <w:t>0</w:t>
            </w:r>
            <w:r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6A044880" w14:textId="77777777" w:rsidR="001114E1" w:rsidRPr="005D72E7" w:rsidRDefault="001114E1" w:rsidP="00FB1E50">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415E3463" w14:textId="77777777" w:rsidR="001114E1" w:rsidRPr="005D72E7" w:rsidRDefault="001114E1" w:rsidP="00FB1E50">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60C844B" w14:textId="77777777" w:rsidR="001114E1" w:rsidRPr="005D72E7" w:rsidRDefault="001114E1" w:rsidP="00FB1E50">
            <w:pPr>
              <w:pStyle w:val="TAC"/>
            </w:pPr>
            <w:r w:rsidRPr="005D72E7">
              <w:t>pc_nrBand</w:t>
            </w:r>
            <w:r w:rsidRPr="005D72E7">
              <w:rPr>
                <w:lang w:eastAsia="zh-CN"/>
              </w:rPr>
              <w:t>86</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393C1247" w14:textId="77777777" w:rsidR="001114E1" w:rsidRPr="005D72E7" w:rsidRDefault="001114E1" w:rsidP="00FB1E50">
            <w:pPr>
              <w:pStyle w:val="TAL"/>
              <w:rPr>
                <w:lang w:eastAsia="zh-CN"/>
              </w:rPr>
            </w:pPr>
            <w:r w:rsidRPr="005D72E7">
              <w:t xml:space="preserve">NR SUL FR1 Band </w:t>
            </w:r>
            <w:r w:rsidRPr="005D72E7">
              <w:rPr>
                <w:lang w:eastAsia="zh-CN"/>
              </w:rPr>
              <w:t>86</w:t>
            </w:r>
          </w:p>
        </w:tc>
      </w:tr>
      <w:tr w:rsidR="001114E1" w:rsidRPr="005D72E7" w14:paraId="1A314DC9" w14:textId="77777777" w:rsidTr="00FB1E50">
        <w:trPr>
          <w:cantSplit/>
          <w:jc w:val="center"/>
        </w:trPr>
        <w:tc>
          <w:tcPr>
            <w:tcW w:w="482" w:type="dxa"/>
            <w:tcBorders>
              <w:top w:val="single" w:sz="4" w:space="0" w:color="auto"/>
              <w:left w:val="single" w:sz="4" w:space="0" w:color="auto"/>
              <w:bottom w:val="single" w:sz="4" w:space="0" w:color="auto"/>
              <w:right w:val="single" w:sz="4" w:space="0" w:color="auto"/>
            </w:tcBorders>
          </w:tcPr>
          <w:p w14:paraId="27FA34A7" w14:textId="77777777" w:rsidR="001114E1" w:rsidRPr="005D72E7" w:rsidRDefault="001114E1" w:rsidP="00FB1E50">
            <w:pPr>
              <w:pStyle w:val="TAC"/>
              <w:rPr>
                <w:lang w:eastAsia="zh-CN"/>
              </w:rPr>
            </w:pPr>
            <w:r w:rsidRPr="005D72E7">
              <w:rPr>
                <w:lang w:eastAsia="zh-CN"/>
              </w:rPr>
              <w:t>6a to 6b</w:t>
            </w:r>
          </w:p>
        </w:tc>
        <w:tc>
          <w:tcPr>
            <w:tcW w:w="3400" w:type="dxa"/>
            <w:tcBorders>
              <w:top w:val="single" w:sz="6" w:space="0" w:color="auto"/>
              <w:left w:val="single" w:sz="4" w:space="0" w:color="auto"/>
              <w:bottom w:val="single" w:sz="6" w:space="0" w:color="auto"/>
              <w:right w:val="single" w:sz="6" w:space="0" w:color="auto"/>
            </w:tcBorders>
          </w:tcPr>
          <w:p w14:paraId="44C2B67F" w14:textId="77777777" w:rsidR="001114E1" w:rsidRPr="005D72E7" w:rsidRDefault="001114E1" w:rsidP="00FB1E50">
            <w:pPr>
              <w:pStyle w:val="TAL"/>
              <w:rPr>
                <w:lang w:eastAsia="zh-CN"/>
              </w:rPr>
            </w:pPr>
            <w:r w:rsidRPr="005D72E7">
              <w:rPr>
                <w:lang w:eastAsia="zh-CN"/>
              </w:rPr>
              <w:t>Reserved</w:t>
            </w:r>
          </w:p>
        </w:tc>
        <w:tc>
          <w:tcPr>
            <w:tcW w:w="1331" w:type="dxa"/>
            <w:tcBorders>
              <w:top w:val="single" w:sz="6" w:space="0" w:color="auto"/>
              <w:left w:val="single" w:sz="6" w:space="0" w:color="auto"/>
              <w:bottom w:val="single" w:sz="6" w:space="0" w:color="auto"/>
              <w:right w:val="single" w:sz="4" w:space="0" w:color="auto"/>
            </w:tcBorders>
          </w:tcPr>
          <w:p w14:paraId="7CDFF914" w14:textId="77777777" w:rsidR="001114E1" w:rsidRPr="005D72E7" w:rsidRDefault="001114E1" w:rsidP="00FB1E50">
            <w:pPr>
              <w:pStyle w:val="TAL"/>
            </w:pPr>
          </w:p>
        </w:tc>
        <w:tc>
          <w:tcPr>
            <w:tcW w:w="851" w:type="dxa"/>
            <w:tcBorders>
              <w:top w:val="single" w:sz="4" w:space="0" w:color="auto"/>
              <w:left w:val="single" w:sz="4" w:space="0" w:color="auto"/>
              <w:bottom w:val="single" w:sz="4" w:space="0" w:color="auto"/>
              <w:right w:val="single" w:sz="4" w:space="0" w:color="auto"/>
            </w:tcBorders>
          </w:tcPr>
          <w:p w14:paraId="37637764" w14:textId="77777777" w:rsidR="001114E1" w:rsidRPr="005D72E7" w:rsidRDefault="001114E1" w:rsidP="00FB1E50">
            <w:pPr>
              <w:pStyle w:val="TAC"/>
              <w:rPr>
                <w:lang w:eastAsia="zh-TW"/>
              </w:rPr>
            </w:pPr>
          </w:p>
        </w:tc>
        <w:tc>
          <w:tcPr>
            <w:tcW w:w="2213" w:type="dxa"/>
            <w:tcBorders>
              <w:top w:val="single" w:sz="4" w:space="0" w:color="auto"/>
              <w:left w:val="single" w:sz="4" w:space="0" w:color="auto"/>
              <w:bottom w:val="single" w:sz="4" w:space="0" w:color="auto"/>
              <w:right w:val="single" w:sz="4" w:space="0" w:color="auto"/>
            </w:tcBorders>
          </w:tcPr>
          <w:p w14:paraId="7DE80C5E" w14:textId="77777777" w:rsidR="001114E1" w:rsidRPr="005D72E7" w:rsidRDefault="001114E1" w:rsidP="00FB1E50">
            <w:pPr>
              <w:pStyle w:val="TAC"/>
            </w:pPr>
          </w:p>
        </w:tc>
        <w:tc>
          <w:tcPr>
            <w:tcW w:w="1189" w:type="dxa"/>
            <w:tcBorders>
              <w:top w:val="single" w:sz="4" w:space="0" w:color="auto"/>
              <w:left w:val="single" w:sz="4" w:space="0" w:color="auto"/>
              <w:bottom w:val="single" w:sz="4" w:space="0" w:color="auto"/>
              <w:right w:val="single" w:sz="4" w:space="0" w:color="auto"/>
            </w:tcBorders>
          </w:tcPr>
          <w:p w14:paraId="4A2F7892" w14:textId="77777777" w:rsidR="001114E1" w:rsidRPr="005D72E7" w:rsidRDefault="001114E1" w:rsidP="00FB1E50">
            <w:pPr>
              <w:pStyle w:val="TAL"/>
            </w:pPr>
          </w:p>
        </w:tc>
      </w:tr>
      <w:tr w:rsidR="001114E1" w:rsidRPr="005D72E7" w14:paraId="48893168" w14:textId="77777777" w:rsidTr="00FB1E50">
        <w:trPr>
          <w:cantSplit/>
          <w:jc w:val="center"/>
        </w:trPr>
        <w:tc>
          <w:tcPr>
            <w:tcW w:w="482" w:type="dxa"/>
            <w:tcBorders>
              <w:top w:val="single" w:sz="4" w:space="0" w:color="auto"/>
              <w:left w:val="single" w:sz="4" w:space="0" w:color="auto"/>
              <w:bottom w:val="single" w:sz="4" w:space="0" w:color="auto"/>
              <w:right w:val="single" w:sz="4" w:space="0" w:color="auto"/>
            </w:tcBorders>
          </w:tcPr>
          <w:p w14:paraId="7081DC34" w14:textId="77777777" w:rsidR="001114E1" w:rsidRPr="005D72E7" w:rsidRDefault="001114E1" w:rsidP="00FB1E50">
            <w:pPr>
              <w:pStyle w:val="TAC"/>
              <w:rPr>
                <w:lang w:eastAsia="zh-CN"/>
              </w:rPr>
            </w:pPr>
            <w:r w:rsidRPr="005D72E7">
              <w:rPr>
                <w:lang w:eastAsia="zh-CN"/>
              </w:rPr>
              <w:t>6c</w:t>
            </w:r>
          </w:p>
        </w:tc>
        <w:tc>
          <w:tcPr>
            <w:tcW w:w="3400" w:type="dxa"/>
            <w:tcBorders>
              <w:top w:val="single" w:sz="6" w:space="0" w:color="auto"/>
              <w:left w:val="single" w:sz="4" w:space="0" w:color="auto"/>
              <w:bottom w:val="single" w:sz="6" w:space="0" w:color="auto"/>
              <w:right w:val="single" w:sz="6" w:space="0" w:color="auto"/>
            </w:tcBorders>
          </w:tcPr>
          <w:p w14:paraId="40E99BF8" w14:textId="77777777" w:rsidR="001114E1" w:rsidRPr="005D72E7" w:rsidRDefault="001114E1" w:rsidP="00FB1E50">
            <w:pPr>
              <w:pStyle w:val="TAL"/>
            </w:pPr>
            <w:r w:rsidRPr="005D72E7">
              <w:t>NR Frequency band: 824-849</w:t>
            </w:r>
            <w:r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tcPr>
          <w:p w14:paraId="5D115448" w14:textId="77777777" w:rsidR="001114E1" w:rsidRPr="005D72E7" w:rsidRDefault="001114E1" w:rsidP="00FB1E50">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7CDB2A2A" w14:textId="77777777" w:rsidR="001114E1" w:rsidRPr="005D72E7" w:rsidRDefault="001114E1" w:rsidP="00FB1E50">
            <w:pPr>
              <w:pStyle w:val="TAC"/>
              <w:rPr>
                <w:lang w:eastAsia="zh-TW"/>
              </w:rPr>
            </w:pPr>
            <w:r w:rsidRPr="005D72E7">
              <w:rPr>
                <w:lang w:eastAsia="zh-TW"/>
              </w:rPr>
              <w:t>Rel-16</w:t>
            </w:r>
          </w:p>
        </w:tc>
        <w:tc>
          <w:tcPr>
            <w:tcW w:w="2213" w:type="dxa"/>
            <w:tcBorders>
              <w:top w:val="single" w:sz="4" w:space="0" w:color="auto"/>
              <w:left w:val="single" w:sz="4" w:space="0" w:color="auto"/>
              <w:bottom w:val="single" w:sz="4" w:space="0" w:color="auto"/>
              <w:right w:val="single" w:sz="4" w:space="0" w:color="auto"/>
            </w:tcBorders>
          </w:tcPr>
          <w:p w14:paraId="7EED8F8E" w14:textId="77777777" w:rsidR="001114E1" w:rsidRPr="005D72E7" w:rsidRDefault="001114E1" w:rsidP="00FB1E50">
            <w:pPr>
              <w:pStyle w:val="TAC"/>
            </w:pPr>
            <w:r w:rsidRPr="005D72E7">
              <w:t>pc_nrBand</w:t>
            </w:r>
            <w:r w:rsidRPr="005D72E7">
              <w:rPr>
                <w:lang w:eastAsia="zh-CN"/>
              </w:rPr>
              <w:t>89</w:t>
            </w:r>
            <w:r w:rsidRPr="005D72E7">
              <w:t>_Supp</w:t>
            </w:r>
          </w:p>
        </w:tc>
        <w:tc>
          <w:tcPr>
            <w:tcW w:w="1189" w:type="dxa"/>
            <w:tcBorders>
              <w:top w:val="single" w:sz="4" w:space="0" w:color="auto"/>
              <w:left w:val="single" w:sz="4" w:space="0" w:color="auto"/>
              <w:bottom w:val="single" w:sz="4" w:space="0" w:color="auto"/>
              <w:right w:val="single" w:sz="4" w:space="0" w:color="auto"/>
            </w:tcBorders>
          </w:tcPr>
          <w:p w14:paraId="7AA935FD" w14:textId="77777777" w:rsidR="001114E1" w:rsidRPr="005D72E7" w:rsidRDefault="001114E1" w:rsidP="00FB1E50">
            <w:pPr>
              <w:pStyle w:val="TAL"/>
            </w:pPr>
            <w:r w:rsidRPr="005D72E7">
              <w:t xml:space="preserve">NR SUL FR1 Band </w:t>
            </w:r>
            <w:r w:rsidRPr="005D72E7">
              <w:rPr>
                <w:lang w:eastAsia="zh-CN"/>
              </w:rPr>
              <w:t>89</w:t>
            </w:r>
          </w:p>
        </w:tc>
      </w:tr>
      <w:tr w:rsidR="001114E1" w:rsidRPr="005D72E7" w14:paraId="748477AE" w14:textId="77777777" w:rsidTr="00FB1E5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2393E6B" w14:textId="77777777" w:rsidR="001114E1" w:rsidRPr="005D72E7" w:rsidRDefault="001114E1" w:rsidP="00FB1E50">
            <w:pPr>
              <w:pStyle w:val="TAC"/>
              <w:rPr>
                <w:lang w:eastAsia="zh-CN"/>
              </w:rPr>
            </w:pPr>
            <w:r w:rsidRPr="005D72E7">
              <w:rPr>
                <w:lang w:eastAsia="zh-CN"/>
              </w:rPr>
              <w:t>7</w:t>
            </w:r>
          </w:p>
        </w:tc>
        <w:tc>
          <w:tcPr>
            <w:tcW w:w="3400" w:type="dxa"/>
            <w:tcBorders>
              <w:top w:val="single" w:sz="6" w:space="0" w:color="auto"/>
              <w:left w:val="single" w:sz="4" w:space="0" w:color="auto"/>
              <w:bottom w:val="single" w:sz="6" w:space="0" w:color="auto"/>
              <w:right w:val="single" w:sz="6" w:space="0" w:color="auto"/>
            </w:tcBorders>
            <w:hideMark/>
          </w:tcPr>
          <w:p w14:paraId="791C6E54" w14:textId="77777777" w:rsidR="001114E1" w:rsidRPr="005D72E7" w:rsidRDefault="001114E1" w:rsidP="00FB1E50">
            <w:pPr>
              <w:pStyle w:val="TAL"/>
            </w:pPr>
            <w:r w:rsidRPr="005D72E7">
              <w:rPr>
                <w:rFonts w:eastAsia="PMingLiU"/>
              </w:rPr>
              <w:t>NR Frequency band: 2010-2025 MHz</w:t>
            </w:r>
          </w:p>
        </w:tc>
        <w:tc>
          <w:tcPr>
            <w:tcW w:w="1331" w:type="dxa"/>
            <w:tcBorders>
              <w:top w:val="single" w:sz="6" w:space="0" w:color="auto"/>
              <w:left w:val="single" w:sz="6" w:space="0" w:color="auto"/>
              <w:bottom w:val="single" w:sz="6" w:space="0" w:color="auto"/>
              <w:right w:val="single" w:sz="4" w:space="0" w:color="auto"/>
            </w:tcBorders>
            <w:hideMark/>
          </w:tcPr>
          <w:p w14:paraId="52C17617" w14:textId="77777777" w:rsidR="001114E1" w:rsidRPr="005D72E7" w:rsidRDefault="001114E1" w:rsidP="00FB1E50">
            <w:pPr>
              <w:pStyle w:val="TAL"/>
            </w:pPr>
            <w:r w:rsidRPr="005D72E7">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hideMark/>
          </w:tcPr>
          <w:p w14:paraId="62DC27A5" w14:textId="77777777" w:rsidR="001114E1" w:rsidRPr="005D72E7" w:rsidRDefault="001114E1" w:rsidP="00FB1E50">
            <w:pPr>
              <w:pStyle w:val="TAC"/>
              <w:rPr>
                <w:lang w:eastAsia="zh-TW"/>
              </w:rPr>
            </w:pPr>
            <w:r w:rsidRPr="005D72E7">
              <w:rPr>
                <w:rFonts w:eastAsia="PMingLiU"/>
              </w:rPr>
              <w:t>Rel-16</w:t>
            </w:r>
          </w:p>
        </w:tc>
        <w:tc>
          <w:tcPr>
            <w:tcW w:w="2213" w:type="dxa"/>
            <w:tcBorders>
              <w:top w:val="single" w:sz="4" w:space="0" w:color="auto"/>
              <w:left w:val="single" w:sz="4" w:space="0" w:color="auto"/>
              <w:bottom w:val="single" w:sz="4" w:space="0" w:color="auto"/>
              <w:right w:val="single" w:sz="4" w:space="0" w:color="auto"/>
            </w:tcBorders>
            <w:hideMark/>
          </w:tcPr>
          <w:p w14:paraId="32E9D63C" w14:textId="77777777" w:rsidR="001114E1" w:rsidRPr="005D72E7" w:rsidRDefault="001114E1" w:rsidP="00FB1E50">
            <w:pPr>
              <w:pStyle w:val="TAC"/>
            </w:pPr>
            <w:r w:rsidRPr="005D72E7">
              <w:rPr>
                <w:rFonts w:eastAsia="PMingLiU"/>
              </w:rPr>
              <w:t>pc_nrBand95_Supp</w:t>
            </w:r>
          </w:p>
        </w:tc>
        <w:tc>
          <w:tcPr>
            <w:tcW w:w="1189" w:type="dxa"/>
            <w:tcBorders>
              <w:top w:val="single" w:sz="4" w:space="0" w:color="auto"/>
              <w:left w:val="single" w:sz="4" w:space="0" w:color="auto"/>
              <w:bottom w:val="single" w:sz="4" w:space="0" w:color="auto"/>
              <w:right w:val="single" w:sz="4" w:space="0" w:color="auto"/>
            </w:tcBorders>
            <w:hideMark/>
          </w:tcPr>
          <w:p w14:paraId="4FCC87D9" w14:textId="77777777" w:rsidR="001114E1" w:rsidRPr="005D72E7" w:rsidRDefault="001114E1" w:rsidP="00FB1E50">
            <w:pPr>
              <w:pStyle w:val="TAL"/>
            </w:pPr>
            <w:r w:rsidRPr="005D72E7">
              <w:rPr>
                <w:rFonts w:eastAsia="PMingLiU"/>
              </w:rPr>
              <w:t xml:space="preserve">NR </w:t>
            </w:r>
            <w:r w:rsidRPr="005D72E7">
              <w:t xml:space="preserve">SUL FR1 </w:t>
            </w:r>
            <w:r w:rsidRPr="005D72E7">
              <w:rPr>
                <w:rFonts w:eastAsia="PMingLiU"/>
              </w:rPr>
              <w:t>Band 95</w:t>
            </w:r>
          </w:p>
        </w:tc>
      </w:tr>
      <w:tr w:rsidR="001114E1" w:rsidRPr="005D72E7" w14:paraId="0039ECFA" w14:textId="77777777" w:rsidTr="00FB1E50">
        <w:trPr>
          <w:cantSplit/>
          <w:jc w:val="center"/>
          <w:ins w:id="10" w:author="Huawei" w:date="2021-08-04T17:35:00Z"/>
        </w:trPr>
        <w:tc>
          <w:tcPr>
            <w:tcW w:w="482" w:type="dxa"/>
            <w:tcBorders>
              <w:top w:val="single" w:sz="4" w:space="0" w:color="auto"/>
              <w:left w:val="single" w:sz="4" w:space="0" w:color="auto"/>
              <w:bottom w:val="single" w:sz="4" w:space="0" w:color="auto"/>
              <w:right w:val="single" w:sz="4" w:space="0" w:color="auto"/>
            </w:tcBorders>
          </w:tcPr>
          <w:p w14:paraId="648D5426" w14:textId="4944E7A5" w:rsidR="001114E1" w:rsidRPr="005D72E7" w:rsidRDefault="001114E1" w:rsidP="001114E1">
            <w:pPr>
              <w:pStyle w:val="TAC"/>
              <w:rPr>
                <w:ins w:id="11" w:author="Huawei" w:date="2021-08-04T17:35:00Z"/>
                <w:lang w:eastAsia="zh-CN"/>
              </w:rPr>
            </w:pPr>
            <w:ins w:id="12" w:author="Huawei" w:date="2021-08-04T17:40:00Z">
              <w:r>
                <w:rPr>
                  <w:rFonts w:hint="eastAsia"/>
                  <w:lang w:eastAsia="zh-CN"/>
                </w:rPr>
                <w:t>8</w:t>
              </w:r>
            </w:ins>
          </w:p>
        </w:tc>
        <w:tc>
          <w:tcPr>
            <w:tcW w:w="3400" w:type="dxa"/>
            <w:tcBorders>
              <w:top w:val="single" w:sz="6" w:space="0" w:color="auto"/>
              <w:left w:val="single" w:sz="4" w:space="0" w:color="auto"/>
              <w:bottom w:val="single" w:sz="6" w:space="0" w:color="auto"/>
              <w:right w:val="single" w:sz="6" w:space="0" w:color="auto"/>
            </w:tcBorders>
          </w:tcPr>
          <w:p w14:paraId="1CE232B6" w14:textId="0C15B3AA" w:rsidR="001114E1" w:rsidRPr="005D72E7" w:rsidRDefault="001114E1" w:rsidP="001114E1">
            <w:pPr>
              <w:pStyle w:val="TAL"/>
              <w:rPr>
                <w:ins w:id="13" w:author="Huawei" w:date="2021-08-04T17:35:00Z"/>
                <w:rFonts w:eastAsia="PMingLiU"/>
              </w:rPr>
            </w:pPr>
            <w:ins w:id="14" w:author="Huawei" w:date="2021-08-04T17:40:00Z">
              <w:r w:rsidRPr="005D72E7">
                <w:rPr>
                  <w:rFonts w:eastAsia="PMingLiU"/>
                </w:rPr>
                <w:t>NR Frequency band:</w:t>
              </w:r>
              <w:r>
                <w:rPr>
                  <w:rFonts w:eastAsia="PMingLiU"/>
                </w:rPr>
                <w:t xml:space="preserve"> </w:t>
              </w:r>
              <w:r w:rsidRPr="00A1115A">
                <w:t>2300 MHz – 2400 MHz</w:t>
              </w:r>
            </w:ins>
          </w:p>
        </w:tc>
        <w:tc>
          <w:tcPr>
            <w:tcW w:w="1331" w:type="dxa"/>
            <w:tcBorders>
              <w:top w:val="single" w:sz="6" w:space="0" w:color="auto"/>
              <w:left w:val="single" w:sz="6" w:space="0" w:color="auto"/>
              <w:bottom w:val="single" w:sz="6" w:space="0" w:color="auto"/>
              <w:right w:val="single" w:sz="4" w:space="0" w:color="auto"/>
            </w:tcBorders>
          </w:tcPr>
          <w:p w14:paraId="2CC04217" w14:textId="09BB4D12" w:rsidR="001114E1" w:rsidRPr="005D72E7" w:rsidRDefault="001114E1" w:rsidP="001114E1">
            <w:pPr>
              <w:pStyle w:val="TAL"/>
              <w:rPr>
                <w:ins w:id="15" w:author="Huawei" w:date="2021-08-04T17:35:00Z"/>
                <w:rFonts w:eastAsia="PMingLiU"/>
              </w:rPr>
            </w:pPr>
            <w:ins w:id="16" w:author="Huawei" w:date="2021-08-04T17:40:00Z">
              <w:r w:rsidRPr="005D72E7">
                <w:rPr>
                  <w:rFonts w:eastAsia="PMingLiU"/>
                </w:rPr>
                <w:t>38.101-1, 5.2</w:t>
              </w:r>
            </w:ins>
          </w:p>
        </w:tc>
        <w:tc>
          <w:tcPr>
            <w:tcW w:w="851" w:type="dxa"/>
            <w:tcBorders>
              <w:top w:val="single" w:sz="4" w:space="0" w:color="auto"/>
              <w:left w:val="single" w:sz="4" w:space="0" w:color="auto"/>
              <w:bottom w:val="single" w:sz="4" w:space="0" w:color="auto"/>
              <w:right w:val="single" w:sz="4" w:space="0" w:color="auto"/>
            </w:tcBorders>
          </w:tcPr>
          <w:p w14:paraId="66B43B41" w14:textId="63024409" w:rsidR="001114E1" w:rsidRPr="005D72E7" w:rsidRDefault="001114E1" w:rsidP="001114E1">
            <w:pPr>
              <w:pStyle w:val="TAC"/>
              <w:rPr>
                <w:ins w:id="17" w:author="Huawei" w:date="2021-08-04T17:35:00Z"/>
                <w:rFonts w:eastAsia="PMingLiU"/>
              </w:rPr>
            </w:pPr>
            <w:ins w:id="18" w:author="Huawei" w:date="2021-08-04T17:40:00Z">
              <w:r w:rsidRPr="005D72E7">
                <w:rPr>
                  <w:rFonts w:eastAsia="PMingLiU"/>
                </w:rPr>
                <w:t>Rel-1</w:t>
              </w:r>
              <w:r>
                <w:rPr>
                  <w:rFonts w:eastAsia="PMingLiU"/>
                </w:rPr>
                <w:t>7</w:t>
              </w:r>
            </w:ins>
          </w:p>
        </w:tc>
        <w:tc>
          <w:tcPr>
            <w:tcW w:w="2213" w:type="dxa"/>
            <w:tcBorders>
              <w:top w:val="single" w:sz="4" w:space="0" w:color="auto"/>
              <w:left w:val="single" w:sz="4" w:space="0" w:color="auto"/>
              <w:bottom w:val="single" w:sz="4" w:space="0" w:color="auto"/>
              <w:right w:val="single" w:sz="4" w:space="0" w:color="auto"/>
            </w:tcBorders>
          </w:tcPr>
          <w:p w14:paraId="2B5210B8" w14:textId="32FA29FD" w:rsidR="001114E1" w:rsidRPr="005D72E7" w:rsidRDefault="001114E1" w:rsidP="001114E1">
            <w:pPr>
              <w:pStyle w:val="TAC"/>
              <w:rPr>
                <w:ins w:id="19" w:author="Huawei" w:date="2021-08-04T17:35:00Z"/>
                <w:rFonts w:eastAsia="PMingLiU"/>
              </w:rPr>
            </w:pPr>
            <w:ins w:id="20" w:author="Huawei" w:date="2021-08-04T17:40:00Z">
              <w:r w:rsidRPr="005D72E7">
                <w:rPr>
                  <w:rFonts w:eastAsia="PMingLiU"/>
                </w:rPr>
                <w:t>pc_nrBand9</w:t>
              </w:r>
              <w:r>
                <w:rPr>
                  <w:rFonts w:eastAsia="PMingLiU"/>
                </w:rPr>
                <w:t>7</w:t>
              </w:r>
              <w:r w:rsidRPr="005D72E7">
                <w:rPr>
                  <w:rFonts w:eastAsia="PMingLiU"/>
                </w:rPr>
                <w:t>_Supp</w:t>
              </w:r>
            </w:ins>
          </w:p>
        </w:tc>
        <w:tc>
          <w:tcPr>
            <w:tcW w:w="1189" w:type="dxa"/>
            <w:tcBorders>
              <w:top w:val="single" w:sz="4" w:space="0" w:color="auto"/>
              <w:left w:val="single" w:sz="4" w:space="0" w:color="auto"/>
              <w:bottom w:val="single" w:sz="4" w:space="0" w:color="auto"/>
              <w:right w:val="single" w:sz="4" w:space="0" w:color="auto"/>
            </w:tcBorders>
          </w:tcPr>
          <w:p w14:paraId="06583019" w14:textId="4FA0E8EF" w:rsidR="001114E1" w:rsidRPr="005D72E7" w:rsidRDefault="001114E1" w:rsidP="001114E1">
            <w:pPr>
              <w:pStyle w:val="TAL"/>
              <w:rPr>
                <w:ins w:id="21" w:author="Huawei" w:date="2021-08-04T17:35:00Z"/>
                <w:rFonts w:eastAsia="PMingLiU"/>
              </w:rPr>
            </w:pPr>
            <w:ins w:id="22" w:author="Huawei" w:date="2021-08-04T17:40:00Z">
              <w:r w:rsidRPr="005D72E7">
                <w:rPr>
                  <w:rFonts w:eastAsia="PMingLiU"/>
                </w:rPr>
                <w:t xml:space="preserve">NR </w:t>
              </w:r>
              <w:r w:rsidRPr="005D72E7">
                <w:t xml:space="preserve">SUL FR1 </w:t>
              </w:r>
              <w:r w:rsidRPr="005D72E7">
                <w:rPr>
                  <w:rFonts w:eastAsia="PMingLiU"/>
                </w:rPr>
                <w:t>Band 9</w:t>
              </w:r>
              <w:r>
                <w:rPr>
                  <w:rFonts w:eastAsia="PMingLiU"/>
                </w:rPr>
                <w:t>7</w:t>
              </w:r>
            </w:ins>
          </w:p>
        </w:tc>
      </w:tr>
    </w:tbl>
    <w:p w14:paraId="18F044FA" w14:textId="77777777" w:rsidR="001114E1" w:rsidRPr="005D72E7" w:rsidRDefault="001114E1" w:rsidP="001114E1">
      <w:pPr>
        <w:rPr>
          <w:rFonts w:eastAsia="PMingLiU"/>
        </w:r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23" w:name="OLE_LINK33"/>
      <w:bookmarkStart w:id="24" w:name="OLE_LINK34"/>
      <w:r w:rsidRPr="006A6DC8">
        <w:rPr>
          <w:noProof/>
          <w:color w:val="FF0000"/>
        </w:rPr>
        <w:t>&lt;</w:t>
      </w:r>
      <w:r>
        <w:rPr>
          <w:noProof/>
          <w:color w:val="FF0000"/>
        </w:rPr>
        <w:t>End of Changes</w:t>
      </w:r>
      <w:r w:rsidRPr="006A6DC8">
        <w:rPr>
          <w:noProof/>
          <w:color w:val="FF0000"/>
        </w:rPr>
        <w:t>&gt;</w:t>
      </w:r>
    </w:p>
    <w:bookmarkEnd w:id="23"/>
    <w:bookmarkEnd w:id="24"/>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C2AC7C" w14:textId="77777777" w:rsidR="002B4F2D" w:rsidRDefault="002B4F2D">
      <w:r>
        <w:separator/>
      </w:r>
    </w:p>
  </w:endnote>
  <w:endnote w:type="continuationSeparator" w:id="0">
    <w:p w14:paraId="06E7B3EE" w14:textId="77777777" w:rsidR="002B4F2D" w:rsidRDefault="002B4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2F8240" w14:textId="77777777" w:rsidR="002B4F2D" w:rsidRDefault="002B4F2D">
      <w:r>
        <w:separator/>
      </w:r>
    </w:p>
  </w:footnote>
  <w:footnote w:type="continuationSeparator" w:id="0">
    <w:p w14:paraId="18B220A5" w14:textId="77777777" w:rsidR="002B4F2D" w:rsidRDefault="002B4F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712"/>
    <w:rsid w:val="00014546"/>
    <w:rsid w:val="00022E4A"/>
    <w:rsid w:val="000A6394"/>
    <w:rsid w:val="000B7FED"/>
    <w:rsid w:val="000C038A"/>
    <w:rsid w:val="000C6598"/>
    <w:rsid w:val="000D44B3"/>
    <w:rsid w:val="001114E1"/>
    <w:rsid w:val="00145D43"/>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4F2D"/>
    <w:rsid w:val="002B5741"/>
    <w:rsid w:val="002E472E"/>
    <w:rsid w:val="00305409"/>
    <w:rsid w:val="0033398F"/>
    <w:rsid w:val="003609EF"/>
    <w:rsid w:val="0036231A"/>
    <w:rsid w:val="003646E4"/>
    <w:rsid w:val="00374DD4"/>
    <w:rsid w:val="003866D5"/>
    <w:rsid w:val="0039707D"/>
    <w:rsid w:val="003A6DE8"/>
    <w:rsid w:val="003C0C1C"/>
    <w:rsid w:val="003D3AB0"/>
    <w:rsid w:val="003E1A36"/>
    <w:rsid w:val="003E6B28"/>
    <w:rsid w:val="00403A78"/>
    <w:rsid w:val="00410371"/>
    <w:rsid w:val="00414694"/>
    <w:rsid w:val="004226F9"/>
    <w:rsid w:val="004242F1"/>
    <w:rsid w:val="00484060"/>
    <w:rsid w:val="004B75B7"/>
    <w:rsid w:val="0051580D"/>
    <w:rsid w:val="00517AED"/>
    <w:rsid w:val="00517D20"/>
    <w:rsid w:val="00547111"/>
    <w:rsid w:val="005547D5"/>
    <w:rsid w:val="005924E6"/>
    <w:rsid w:val="00592D74"/>
    <w:rsid w:val="005E2C44"/>
    <w:rsid w:val="005F277A"/>
    <w:rsid w:val="00606072"/>
    <w:rsid w:val="006127B3"/>
    <w:rsid w:val="00621188"/>
    <w:rsid w:val="006257ED"/>
    <w:rsid w:val="00636682"/>
    <w:rsid w:val="00665C47"/>
    <w:rsid w:val="00695808"/>
    <w:rsid w:val="006B0071"/>
    <w:rsid w:val="006B46FB"/>
    <w:rsid w:val="006D58A9"/>
    <w:rsid w:val="006E21FB"/>
    <w:rsid w:val="00732B5A"/>
    <w:rsid w:val="00792342"/>
    <w:rsid w:val="007977A8"/>
    <w:rsid w:val="007B512A"/>
    <w:rsid w:val="007C2097"/>
    <w:rsid w:val="007D6A07"/>
    <w:rsid w:val="007F7259"/>
    <w:rsid w:val="008040A8"/>
    <w:rsid w:val="00824843"/>
    <w:rsid w:val="008279FA"/>
    <w:rsid w:val="0083269E"/>
    <w:rsid w:val="008461C0"/>
    <w:rsid w:val="008626E7"/>
    <w:rsid w:val="00870EE7"/>
    <w:rsid w:val="00873954"/>
    <w:rsid w:val="008863B9"/>
    <w:rsid w:val="008909E5"/>
    <w:rsid w:val="00895EB4"/>
    <w:rsid w:val="008A45A6"/>
    <w:rsid w:val="008D7E77"/>
    <w:rsid w:val="008E0320"/>
    <w:rsid w:val="008F3789"/>
    <w:rsid w:val="008F64F3"/>
    <w:rsid w:val="008F686C"/>
    <w:rsid w:val="00913D91"/>
    <w:rsid w:val="009148DE"/>
    <w:rsid w:val="00941E30"/>
    <w:rsid w:val="009777D9"/>
    <w:rsid w:val="00991B88"/>
    <w:rsid w:val="009A5753"/>
    <w:rsid w:val="009A579D"/>
    <w:rsid w:val="009E3297"/>
    <w:rsid w:val="009F734F"/>
    <w:rsid w:val="00A246B6"/>
    <w:rsid w:val="00A47E70"/>
    <w:rsid w:val="00A50CF0"/>
    <w:rsid w:val="00A61E00"/>
    <w:rsid w:val="00A7671C"/>
    <w:rsid w:val="00AA2CBC"/>
    <w:rsid w:val="00AC5820"/>
    <w:rsid w:val="00AD0398"/>
    <w:rsid w:val="00AD1CD8"/>
    <w:rsid w:val="00B051F7"/>
    <w:rsid w:val="00B23CF8"/>
    <w:rsid w:val="00B258BB"/>
    <w:rsid w:val="00B67B97"/>
    <w:rsid w:val="00B85D3C"/>
    <w:rsid w:val="00B968C8"/>
    <w:rsid w:val="00BA3EC5"/>
    <w:rsid w:val="00BA51D9"/>
    <w:rsid w:val="00BB5DFC"/>
    <w:rsid w:val="00BD279D"/>
    <w:rsid w:val="00BD6BB8"/>
    <w:rsid w:val="00BF7E98"/>
    <w:rsid w:val="00C329AF"/>
    <w:rsid w:val="00C66BA2"/>
    <w:rsid w:val="00C90DF9"/>
    <w:rsid w:val="00C95985"/>
    <w:rsid w:val="00CA694C"/>
    <w:rsid w:val="00CC5026"/>
    <w:rsid w:val="00CC580C"/>
    <w:rsid w:val="00CC68D0"/>
    <w:rsid w:val="00CD1E49"/>
    <w:rsid w:val="00D03F9A"/>
    <w:rsid w:val="00D0541F"/>
    <w:rsid w:val="00D06D51"/>
    <w:rsid w:val="00D24991"/>
    <w:rsid w:val="00D50255"/>
    <w:rsid w:val="00D63F8B"/>
    <w:rsid w:val="00D66520"/>
    <w:rsid w:val="00D97E4A"/>
    <w:rsid w:val="00DE34CF"/>
    <w:rsid w:val="00E13F3D"/>
    <w:rsid w:val="00E34898"/>
    <w:rsid w:val="00EB09B7"/>
    <w:rsid w:val="00EE7D7C"/>
    <w:rsid w:val="00EF2792"/>
    <w:rsid w:val="00F25D98"/>
    <w:rsid w:val="00F300FB"/>
    <w:rsid w:val="00F419A4"/>
    <w:rsid w:val="00FB6386"/>
    <w:rsid w:val="00FC33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7390CE-B8A1-472B-9B2C-2D28E8899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476</Words>
  <Characters>2714</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2021-08-04T09:27:00Z</dcterms:created>
  <dcterms:modified xsi:type="dcterms:W3CDTF">2021-08-06T08:32:00Z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(3)qvU4v934eLn4A0jWo+GtrkYOooGTebg4V4iPMQbootUeiUKjqsx5zzJKimsscJjDxAwr1X7x
1QrlbhnmM77gLoxusBxzHn/hgAnFrWT2o1glCtiI4X+sZvWz3QXNuQcpMAbmO4Si2J+oUfaK
F7NJXckp8b7p5W4eHumc270fjt+1G5/qoDSoSOpVVAmECgv4V//3KjKipGbhf54iOtPBxyRK
0TwqPC6dkDaH04DQIQ</vt:lpwstr>
  </property>
  <property fmtid="{D5CDD505-2E9C-101B-9397-08002B2CF9AE}" pid="22" name="_2015_ms_pID_7253431">
    <vt:lpwstr>DDgDpvLBX4/a6Ab65HWbpSLKydccAdZTDaY6hEJfdrg2PwK4R3PN8f
63lMFhEUNZ6A2fFocoTuPEVQEWvdgwnTi3HC4+s0fFMYmfOj/SeXA0WrDLGN6+MOeAvevkO1
4Gy6WQ0DG/3LHrQWLoDedF0Eh9SMzuHXU0yDIXj/xTVTEihJBCQelIukZgy8dpf1ImilQjtF
QvBknG4+zFVee1qpE/BH0h5508XoZXzOBtn+</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